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48100071"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F84818" w:rsidRPr="00F84818">
        <w:rPr>
          <w:rFonts w:ascii="Arial" w:eastAsia="SimSun" w:hAnsi="Arial"/>
          <w:b/>
          <w:sz w:val="24"/>
          <w:lang w:eastAsia="zh-CN"/>
        </w:rPr>
        <w:t>6676</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5765AFC3" w:rsidR="00EA4BAB" w:rsidRDefault="00B04137" w:rsidP="007F45A9">
            <w:pPr>
              <w:pStyle w:val="CRCoverPage"/>
              <w:spacing w:after="0"/>
              <w:jc w:val="center"/>
              <w:rPr>
                <w:noProof/>
              </w:rPr>
            </w:pPr>
            <w:r w:rsidRPr="00B04137">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057CA0E5" w:rsidR="00EA4BAB" w:rsidRPr="00233380" w:rsidRDefault="00CD5818"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3489945C" w:rsidR="00EA4BAB" w:rsidRDefault="00F70EDF" w:rsidP="00D70D17">
            <w:pPr>
              <w:pStyle w:val="CRCoverPage"/>
              <w:spacing w:after="0"/>
              <w:ind w:left="100"/>
              <w:rPr>
                <w:noProof/>
              </w:rPr>
            </w:pPr>
            <w:r>
              <w:rPr>
                <w:noProof/>
              </w:rPr>
              <w:t xml:space="preserve">Draft CR </w:t>
            </w:r>
            <w:r w:rsidR="00CD5818">
              <w:rPr>
                <w:noProof/>
              </w:rPr>
              <w:t xml:space="preserve">on </w:t>
            </w:r>
            <w:r w:rsidR="003B6DAF" w:rsidRPr="003B6DAF">
              <w:rPr>
                <w:noProof/>
              </w:rPr>
              <w:t>SPS Release and SPS PDSCH Receptions with Slot Aggregation</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2C4259A4"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CD5818"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99E84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E81FA4">
              <w:rPr>
                <w:rFonts w:eastAsiaTheme="minorEastAsia"/>
              </w:rPr>
              <w:t>06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64C4A142" w:rsidR="00724F9E" w:rsidRDefault="00080CD0" w:rsidP="00500A9A">
            <w:pPr>
              <w:pStyle w:val="CRCoverPage"/>
              <w:spacing w:after="0"/>
              <w:ind w:left="100"/>
            </w:pPr>
            <w:r>
              <w:rPr>
                <w:rFonts w:eastAsia="SimSun"/>
                <w:lang w:val="en-US" w:eastAsia="zh-CN"/>
              </w:rPr>
              <w:t>The following agreements and conclusions have not been captured in the specification.</w:t>
            </w:r>
            <w:r w:rsidR="00500A9A">
              <w:t xml:space="preserve"> </w:t>
            </w:r>
          </w:p>
          <w:tbl>
            <w:tblPr>
              <w:tblStyle w:val="TableGrid"/>
              <w:tblW w:w="0" w:type="auto"/>
              <w:tblLayout w:type="fixed"/>
              <w:tblLook w:val="04A0" w:firstRow="1" w:lastRow="0" w:firstColumn="1" w:lastColumn="0" w:noHBand="0" w:noVBand="1"/>
            </w:tblPr>
            <w:tblGrid>
              <w:gridCol w:w="6845"/>
            </w:tblGrid>
            <w:tr w:rsidR="00080CD0" w:rsidRPr="00D44238" w14:paraId="7A1B83A1" w14:textId="77777777" w:rsidTr="00080CD0">
              <w:tc>
                <w:tcPr>
                  <w:tcW w:w="6845" w:type="dxa"/>
                </w:tcPr>
                <w:p w14:paraId="1E5B2EB5" w14:textId="77777777" w:rsidR="00080CD0" w:rsidRPr="00D44238" w:rsidRDefault="00080CD0" w:rsidP="00080CD0">
                  <w:pPr>
                    <w:spacing w:after="0"/>
                    <w:rPr>
                      <w:rFonts w:eastAsia="SimSun"/>
                    </w:rPr>
                  </w:pPr>
                  <w:r w:rsidRPr="00D44238">
                    <w:rPr>
                      <w:rFonts w:eastAsia="SimSun"/>
                      <w:b/>
                      <w:bCs/>
                      <w:highlight w:val="green"/>
                    </w:rPr>
                    <w:t>Agreement</w:t>
                  </w:r>
                  <w:r w:rsidRPr="00D44238">
                    <w:rPr>
                      <w:rFonts w:eastAsia="SimSun"/>
                      <w:b/>
                      <w:bCs/>
                    </w:rPr>
                    <w:t xml:space="preserve"> (RAN1#101e)</w:t>
                  </w:r>
                </w:p>
                <w:p w14:paraId="2B1B90A6" w14:textId="77777777" w:rsidR="00080CD0" w:rsidRPr="00D44238" w:rsidRDefault="00080CD0" w:rsidP="00080CD0">
                  <w:pPr>
                    <w:spacing w:after="0"/>
                    <w:rPr>
                      <w:rFonts w:eastAsia="SimSun"/>
                    </w:rPr>
                  </w:pPr>
                  <w:r w:rsidRPr="00D44238">
                    <w:rPr>
                      <w:rFonts w:eastAsia="SimSun"/>
                    </w:rPr>
                    <w:t xml:space="preserve">It is not supported that </w:t>
                  </w:r>
                  <w:bookmarkStart w:id="11" w:name="_Hlk63601064"/>
                  <w:r w:rsidRPr="00D44238">
                    <w:rPr>
                      <w:rFonts w:eastAsia="SimSun"/>
                    </w:rPr>
                    <w:t>a SPS release PDCCH in a slot is received after the end of the SPS PDSCH reception in the slot for the same SPS configuration corresponding to the SPS release PDCCH if HARQ-ACKs for the SPS release and the SPS reception would map to the same PUCCH</w:t>
                  </w:r>
                  <w:bookmarkEnd w:id="11"/>
                  <w:r w:rsidRPr="00D44238">
                    <w:rPr>
                      <w:rFonts w:eastAsia="SimSun"/>
                    </w:rPr>
                    <w:t xml:space="preserve">. </w:t>
                  </w:r>
                </w:p>
                <w:p w14:paraId="5B89014D" w14:textId="77777777" w:rsidR="00080CD0" w:rsidRDefault="00080CD0" w:rsidP="00080CD0">
                  <w:pPr>
                    <w:numPr>
                      <w:ilvl w:val="0"/>
                      <w:numId w:val="26"/>
                    </w:numPr>
                    <w:wordWrap w:val="0"/>
                    <w:overflowPunct/>
                    <w:adjustRightInd/>
                    <w:spacing w:after="0"/>
                    <w:ind w:left="530"/>
                    <w:jc w:val="both"/>
                    <w:textAlignment w:val="auto"/>
                    <w:rPr>
                      <w:rFonts w:eastAsia="Gulim"/>
                      <w:color w:val="000000"/>
                    </w:rPr>
                  </w:pPr>
                  <w:r w:rsidRPr="00D44238">
                    <w:rPr>
                      <w:rFonts w:eastAsia="Gulim"/>
                      <w:color w:val="000000"/>
                    </w:rPr>
                    <w:t>FFS: if HARQ-ACKs for the SPS release and the SPS reception mapping to different PUCCHs</w:t>
                  </w:r>
                </w:p>
                <w:p w14:paraId="3203CE60" w14:textId="77777777" w:rsidR="00080CD0" w:rsidRPr="00D44238" w:rsidRDefault="00080CD0" w:rsidP="00080CD0">
                  <w:pPr>
                    <w:wordWrap w:val="0"/>
                    <w:spacing w:after="0"/>
                    <w:rPr>
                      <w:rFonts w:eastAsia="Gulim"/>
                      <w:color w:val="000000"/>
                    </w:rPr>
                  </w:pPr>
                </w:p>
                <w:p w14:paraId="571105D3" w14:textId="489014ED" w:rsidR="00080CD0" w:rsidRPr="00D44238" w:rsidRDefault="00080CD0" w:rsidP="00080CD0">
                  <w:pPr>
                    <w:wordWrap w:val="0"/>
                    <w:spacing w:after="0"/>
                    <w:rPr>
                      <w:rFonts w:eastAsia="Batang"/>
                      <w:b/>
                      <w:bCs/>
                    </w:rPr>
                  </w:pPr>
                  <w:r w:rsidRPr="00D44238">
                    <w:rPr>
                      <w:rFonts w:eastAsia="Batang"/>
                      <w:b/>
                    </w:rPr>
                    <w:t>Conclusion</w:t>
                  </w:r>
                  <w:r>
                    <w:rPr>
                      <w:rFonts w:eastAsia="Batang"/>
                      <w:b/>
                    </w:rPr>
                    <w:t xml:space="preserve"> </w:t>
                  </w:r>
                  <w:r w:rsidRPr="00D44238">
                    <w:rPr>
                      <w:rFonts w:eastAsia="SimSun"/>
                      <w:b/>
                      <w:bCs/>
                    </w:rPr>
                    <w:t>(RAN1#10</w:t>
                  </w:r>
                  <w:r>
                    <w:rPr>
                      <w:rFonts w:eastAsia="SimSun"/>
                      <w:b/>
                      <w:bCs/>
                    </w:rPr>
                    <w:t>4bis</w:t>
                  </w:r>
                  <w:r w:rsidRPr="00D44238">
                    <w:rPr>
                      <w:rFonts w:eastAsia="SimSun"/>
                      <w:b/>
                      <w:bCs/>
                    </w:rPr>
                    <w:t>)</w:t>
                  </w:r>
                </w:p>
                <w:p w14:paraId="43195E66" w14:textId="77777777" w:rsidR="00080CD0" w:rsidRPr="00D44238" w:rsidRDefault="00080CD0" w:rsidP="00080CD0">
                  <w:pPr>
                    <w:wordWrap w:val="0"/>
                    <w:spacing w:after="0"/>
                    <w:rPr>
                      <w:rFonts w:eastAsia="Batang"/>
                    </w:rPr>
                  </w:pPr>
                  <w:r w:rsidRPr="00D44238">
                    <w:rPr>
                      <w:rFonts w:eastAsia="Batang"/>
                    </w:rPr>
                    <w:t xml:space="preserve">The following is not supported: </w:t>
                  </w:r>
                </w:p>
                <w:p w14:paraId="3F47345D" w14:textId="77777777" w:rsidR="00080CD0" w:rsidRPr="00D44238" w:rsidRDefault="00080CD0" w:rsidP="00080CD0">
                  <w:pPr>
                    <w:numPr>
                      <w:ilvl w:val="0"/>
                      <w:numId w:val="27"/>
                    </w:numPr>
                    <w:wordWrap w:val="0"/>
                    <w:overflowPunct/>
                    <w:adjustRightInd/>
                    <w:spacing w:after="0"/>
                    <w:ind w:left="530"/>
                    <w:jc w:val="both"/>
                    <w:textAlignment w:val="auto"/>
                    <w:rPr>
                      <w:rFonts w:eastAsia="Batang"/>
                      <w:lang w:eastAsia="x-none"/>
                    </w:rPr>
                  </w:pPr>
                  <w:r w:rsidRPr="00D44238">
                    <w:rPr>
                      <w:rFonts w:eastAsia="Batang"/>
                      <w:lang w:eastAsia="x-none"/>
                    </w:rPr>
                    <w:t>The case that SPS release is received in a slot where SPS PDSCH is configured to be received for the SPS configuration corresponding to the SPS release if the HARQ-ACK for the SPS release and the SPS reception mapping to different PUCCHs.</w:t>
                  </w:r>
                </w:p>
                <w:p w14:paraId="7DB54507" w14:textId="77777777" w:rsidR="00080CD0" w:rsidRDefault="00080CD0" w:rsidP="00080CD0">
                  <w:pPr>
                    <w:spacing w:after="0"/>
                  </w:pPr>
                </w:p>
                <w:p w14:paraId="7F510A17" w14:textId="6C1A9B65" w:rsidR="00080CD0" w:rsidRPr="00080CD0" w:rsidRDefault="00080CD0" w:rsidP="00080CD0">
                  <w:pPr>
                    <w:spacing w:after="0"/>
                    <w:rPr>
                      <w:b/>
                      <w:bCs/>
                      <w:lang w:val="en-US"/>
                    </w:rPr>
                  </w:pPr>
                  <w:r w:rsidRPr="00080CD0">
                    <w:rPr>
                      <w:b/>
                      <w:bCs/>
                    </w:rPr>
                    <w:t>Conclusion</w:t>
                  </w:r>
                  <w:r>
                    <w:rPr>
                      <w:b/>
                      <w:bCs/>
                    </w:rPr>
                    <w:t xml:space="preserve"> (RAN1#105e)</w:t>
                  </w:r>
                </w:p>
                <w:p w14:paraId="62FD1BF9" w14:textId="77777777" w:rsidR="00080CD0" w:rsidRPr="00080CD0" w:rsidRDefault="00080CD0" w:rsidP="00080CD0">
                  <w:pPr>
                    <w:spacing w:after="0"/>
                  </w:pPr>
                  <w:r w:rsidRPr="00080CD0">
                    <w:t xml:space="preserve">For SPS PDSCH release and SPS PDSCH reception with slot-aggregation, if a UE is configured to receive SPS PDSCHs over multiple slots for a TB by SPS configurations that are indicated to be released by a DCI format, UE can receive the PDCCH providing the DCI format only before end of the first occasion of corresponding SPS receptions. </w:t>
                  </w:r>
                </w:p>
                <w:p w14:paraId="232716F8" w14:textId="77777777" w:rsidR="00080CD0" w:rsidRPr="00080CD0" w:rsidRDefault="00080CD0" w:rsidP="00080CD0">
                  <w:pPr>
                    <w:numPr>
                      <w:ilvl w:val="0"/>
                      <w:numId w:val="28"/>
                    </w:numPr>
                    <w:spacing w:after="0"/>
                  </w:pPr>
                  <w:r w:rsidRPr="00080CD0">
                    <w:t>Note: The UE stops the PDSCH decoding and does not generate HARQ-ACK feedback information for the SPS PDSCH reception as in current specification.</w:t>
                  </w:r>
                </w:p>
                <w:p w14:paraId="29B0AE4D" w14:textId="68E03DF1" w:rsidR="00080CD0" w:rsidRPr="00D44238" w:rsidRDefault="00080CD0" w:rsidP="00080CD0">
                  <w:pPr>
                    <w:spacing w:after="0"/>
                  </w:pPr>
                </w:p>
              </w:tc>
            </w:tr>
          </w:tbl>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5E7E7EED" w:rsidR="00610B09" w:rsidRPr="00B37B3F" w:rsidRDefault="00080CD0" w:rsidP="00E40D0A">
            <w:pPr>
              <w:pStyle w:val="CRCoverPage"/>
              <w:spacing w:after="0"/>
              <w:ind w:left="100"/>
              <w:rPr>
                <w:rFonts w:eastAsiaTheme="minorEastAsia"/>
                <w:noProof/>
                <w:lang w:eastAsia="zh-CN"/>
              </w:rPr>
            </w:pPr>
            <w:r>
              <w:rPr>
                <w:rFonts w:eastAsiaTheme="minorEastAsia"/>
                <w:noProof/>
                <w:lang w:eastAsia="zh-CN"/>
              </w:rPr>
              <w:t>Th</w:t>
            </w:r>
            <w:r w:rsidR="00530992">
              <w:rPr>
                <w:rFonts w:eastAsiaTheme="minorEastAsia"/>
                <w:noProof/>
                <w:lang w:eastAsia="zh-CN"/>
              </w:rPr>
              <w:t xml:space="preserve">e agreements and conclusions are reflected. The texts take into account that: (a) the SPS release can be a group release of multiple SPS configurations; (b) multiple SPS configurations may have SPS PDSCHs in the same slot, and the SPS PDSCHs may overlap, in which case the UE is </w:t>
            </w:r>
            <w:r w:rsidR="00530992">
              <w:rPr>
                <w:rFonts w:eastAsiaTheme="minorEastAsia"/>
                <w:noProof/>
                <w:lang w:eastAsia="zh-CN"/>
              </w:rPr>
              <w:lastRenderedPageBreak/>
              <w:t xml:space="preserve">only expected to receive a subset of the SPS PDSCHs; (c) A SPS PDSCH may use slot aggregation. </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2013D6AE" w:rsidR="00003B39" w:rsidRPr="00500A9A" w:rsidRDefault="00530992" w:rsidP="00500A9A">
            <w:pPr>
              <w:pStyle w:val="CRCoverPage"/>
              <w:spacing w:after="0"/>
              <w:ind w:left="100"/>
              <w:rPr>
                <w:rFonts w:eastAsiaTheme="minorEastAsia"/>
                <w:noProof/>
                <w:lang w:eastAsia="zh-CN"/>
              </w:rPr>
            </w:pPr>
            <w:r>
              <w:rPr>
                <w:rFonts w:eastAsiaTheme="minorEastAsia"/>
                <w:noProof/>
                <w:lang w:eastAsia="zh-CN"/>
              </w:rPr>
              <w:t>The gNB and the UE do not share the same understanding</w:t>
            </w:r>
            <w:r w:rsidR="00D51B26">
              <w:rPr>
                <w:rFonts w:eastAsiaTheme="minorEastAsia"/>
                <w:noProof/>
                <w:lang w:eastAsia="zh-CN"/>
              </w:rPr>
              <w:t xml:space="preserve"> when/how the SPS release can be received.</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736D0632" w:rsidR="00EA4BAB" w:rsidRPr="00E40D0A" w:rsidRDefault="00530992" w:rsidP="0055695C">
            <w:pPr>
              <w:pStyle w:val="CRCoverPage"/>
              <w:spacing w:after="0"/>
              <w:rPr>
                <w:rFonts w:eastAsiaTheme="minorEastAsia"/>
                <w:noProof/>
                <w:lang w:eastAsia="zh-CN"/>
              </w:rPr>
            </w:pPr>
            <w:r>
              <w:rPr>
                <w:rFonts w:eastAsiaTheme="minorEastAsia"/>
                <w:noProof/>
                <w:lang w:eastAsia="zh-CN"/>
              </w:rPr>
              <w:t>9.1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D51B26">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r>
        <w:rPr>
          <w:rFonts w:eastAsiaTheme="minorEastAsia"/>
          <w:lang w:eastAsia="zh-CN"/>
        </w:rPr>
        <w:br w:type="page"/>
      </w:r>
    </w:p>
    <w:p w14:paraId="62BFA1D5" w14:textId="77777777" w:rsidR="00794A78" w:rsidRDefault="00794A78" w:rsidP="00794A78">
      <w:pPr>
        <w:pStyle w:val="Heading2"/>
        <w:ind w:left="1136" w:hanging="1136"/>
      </w:pPr>
      <w:bookmarkStart w:id="18" w:name="_Toc12021467"/>
      <w:bookmarkStart w:id="19" w:name="_Toc20311579"/>
      <w:bookmarkStart w:id="20" w:name="_Toc26719404"/>
      <w:bookmarkStart w:id="21" w:name="_Toc29894837"/>
      <w:bookmarkStart w:id="22" w:name="_Toc29899136"/>
      <w:bookmarkStart w:id="23" w:name="_Toc29899554"/>
      <w:bookmarkStart w:id="24" w:name="_Toc29917291"/>
      <w:bookmarkStart w:id="25" w:name="_Toc36498165"/>
      <w:bookmarkStart w:id="26" w:name="_Toc45699191"/>
      <w:bookmarkStart w:id="27" w:name="_Toc74762930"/>
      <w:r w:rsidRPr="00B916EC">
        <w:lastRenderedPageBreak/>
        <w:t>9.1</w:t>
      </w:r>
      <w:r w:rsidRPr="00B916EC">
        <w:rPr>
          <w:rFonts w:hint="eastAsia"/>
        </w:rPr>
        <w:tab/>
      </w:r>
      <w:r w:rsidRPr="00B916EC">
        <w:t>HARQ-ACK codebook determination</w:t>
      </w:r>
      <w:bookmarkEnd w:id="18"/>
      <w:bookmarkEnd w:id="19"/>
      <w:bookmarkEnd w:id="20"/>
      <w:bookmarkEnd w:id="21"/>
      <w:bookmarkEnd w:id="22"/>
      <w:bookmarkEnd w:id="23"/>
      <w:bookmarkEnd w:id="24"/>
      <w:bookmarkEnd w:id="25"/>
      <w:bookmarkEnd w:id="26"/>
      <w:bookmarkEnd w:id="27"/>
    </w:p>
    <w:p w14:paraId="13448C95" w14:textId="31DDF4F5" w:rsidR="00B37B3F" w:rsidRDefault="00B37B3F" w:rsidP="00B37B3F">
      <w:pPr>
        <w:spacing w:beforeLines="50" w:before="120" w:after="240"/>
        <w:jc w:val="center"/>
        <w:rPr>
          <w:color w:val="FF0000"/>
          <w:lang w:eastAsia="zh-CN"/>
        </w:rPr>
      </w:pPr>
      <w:r>
        <w:rPr>
          <w:color w:val="FF0000"/>
          <w:lang w:eastAsia="zh-CN"/>
        </w:rPr>
        <w:t>&lt;Unchanged parts are omitted&gt;</w:t>
      </w:r>
    </w:p>
    <w:p w14:paraId="5D671634" w14:textId="77777777" w:rsidR="00ED18BD" w:rsidRPr="00ED18BD" w:rsidRDefault="00ED18BD" w:rsidP="00ED18BD">
      <w:pPr>
        <w:overflowPunct/>
        <w:autoSpaceDE/>
        <w:autoSpaceDN/>
        <w:adjustRightInd/>
        <w:textAlignment w:val="auto"/>
        <w:rPr>
          <w:rFonts w:eastAsia="SimSun"/>
          <w:lang w:eastAsia="en-US"/>
        </w:rPr>
      </w:pPr>
      <w:r w:rsidRPr="00ED18BD">
        <w:rPr>
          <w:rFonts w:eastAsia="SimSun"/>
          <w:lang w:eastAsia="zh-CN"/>
        </w:rPr>
        <w:t>In the remaining of this clause</w:t>
      </w:r>
      <w:r w:rsidRPr="00ED18BD">
        <w:rPr>
          <w:rFonts w:eastAsia="SimSun"/>
          <w:lang w:eastAsia="en-US"/>
        </w:rPr>
        <w:t>, reference is to one HARQ-ACK codebook and to DCI formats that schedule PDSCH reception, or indicate SPS PDSCH release, or indicate SCell dormancy without scheduling a PDSCH reception and are associated with the HARQ-ACK codebook.</w:t>
      </w:r>
    </w:p>
    <w:p w14:paraId="66083E90" w14:textId="01665646" w:rsidR="00ED18BD" w:rsidRDefault="00ED18BD" w:rsidP="00794A78">
      <w:pPr>
        <w:overflowPunct/>
        <w:autoSpaceDE/>
        <w:autoSpaceDN/>
        <w:adjustRightInd/>
        <w:textAlignment w:val="auto"/>
        <w:rPr>
          <w:ins w:id="28" w:author="Yufei Blankenship" w:date="2021-08-04T23:44:00Z"/>
          <w:rFonts w:eastAsia="SimSun"/>
          <w:lang w:eastAsia="en-US"/>
        </w:rPr>
      </w:pPr>
      <w:ins w:id="29" w:author="Yufei Blankenship" w:date="2021-08-04T23:45:00Z">
        <w:r w:rsidRPr="00ED18BD">
          <w:rPr>
            <w:rFonts w:eastAsia="SimSun"/>
            <w:lang w:eastAsia="en-US"/>
          </w:rPr>
          <w:t xml:space="preserve">If a UE is </w:t>
        </w:r>
      </w:ins>
      <w:ins w:id="30" w:author="Yufei Blankenship" w:date="2021-08-04T23:52:00Z">
        <w:r>
          <w:rPr>
            <w:rFonts w:eastAsia="SimSun"/>
            <w:lang w:eastAsia="en-US"/>
          </w:rPr>
          <w:t>expected</w:t>
        </w:r>
      </w:ins>
      <w:ins w:id="31" w:author="Yufei Blankenship" w:date="2021-08-04T23:45:00Z">
        <w:r w:rsidRPr="00ED18BD">
          <w:rPr>
            <w:rFonts w:eastAsia="SimSun"/>
            <w:lang w:eastAsia="en-US"/>
          </w:rPr>
          <w:t xml:space="preserve"> to receive SPS PDSCHs in a slot according to Clause 5.1 of [6] and Clause 11.1 for SPS PDSCH transmission occasions of TBs for SPS configurations that are indicated to be released by a DCI format, the UE is not expected to receive the DCI format in the slot if the end of the last symbol of the PDCCH reception is after the end of a last symbol of any of the SPS PDSCH transmission occasion</w:t>
        </w:r>
      </w:ins>
      <w:ins w:id="32" w:author="Yufei Blankenship" w:date="2021-08-06T17:30:00Z">
        <w:r w:rsidR="00CD5818">
          <w:rPr>
            <w:rFonts w:eastAsia="SimSun"/>
            <w:lang w:eastAsia="en-US"/>
          </w:rPr>
          <w:t>(</w:t>
        </w:r>
      </w:ins>
      <w:ins w:id="33" w:author="Yufei Blankenship" w:date="2021-08-04T23:45:00Z">
        <w:r w:rsidRPr="00ED18BD">
          <w:rPr>
            <w:rFonts w:eastAsia="SimSun"/>
            <w:lang w:eastAsia="en-US"/>
          </w:rPr>
          <w:t>s</w:t>
        </w:r>
      </w:ins>
      <w:ins w:id="34" w:author="Yufei Blankenship" w:date="2021-08-06T17:30:00Z">
        <w:r w:rsidR="00CD5818">
          <w:rPr>
            <w:rFonts w:eastAsia="SimSun"/>
            <w:lang w:eastAsia="en-US"/>
          </w:rPr>
          <w:t>)</w:t>
        </w:r>
      </w:ins>
      <w:ins w:id="35" w:author="Yufei Blankenship" w:date="2021-08-04T23:45:00Z">
        <w:r w:rsidRPr="00ED18BD">
          <w:rPr>
            <w:rFonts w:eastAsia="SimSun"/>
            <w:lang w:eastAsia="en-US"/>
          </w:rPr>
          <w:t xml:space="preserve"> that are </w:t>
        </w:r>
      </w:ins>
      <w:ins w:id="36" w:author="Yufei Blankenship" w:date="2021-08-04T23:52:00Z">
        <w:r>
          <w:rPr>
            <w:rFonts w:eastAsia="SimSun"/>
            <w:lang w:eastAsia="en-US"/>
          </w:rPr>
          <w:t>expected</w:t>
        </w:r>
        <w:r w:rsidRPr="00ED18BD">
          <w:rPr>
            <w:rFonts w:eastAsia="SimSun"/>
            <w:lang w:eastAsia="en-US"/>
          </w:rPr>
          <w:t xml:space="preserve"> </w:t>
        </w:r>
      </w:ins>
      <w:ins w:id="37" w:author="Yufei Blankenship" w:date="2021-08-04T23:45:00Z">
        <w:r w:rsidRPr="00ED18BD">
          <w:rPr>
            <w:rFonts w:eastAsia="SimSun"/>
            <w:lang w:eastAsia="en-US"/>
          </w:rPr>
          <w:t>to be received.</w:t>
        </w:r>
      </w:ins>
    </w:p>
    <w:p w14:paraId="220E3469" w14:textId="40D17638" w:rsidR="00794A78" w:rsidRPr="00794A78" w:rsidRDefault="00794A78" w:rsidP="00794A78">
      <w:pPr>
        <w:overflowPunct/>
        <w:autoSpaceDE/>
        <w:autoSpaceDN/>
        <w:adjustRightInd/>
        <w:textAlignment w:val="auto"/>
        <w:rPr>
          <w:rFonts w:eastAsia="SimSun"/>
          <w:lang w:eastAsia="en-US"/>
        </w:rPr>
      </w:pPr>
      <w:r w:rsidRPr="00794A78">
        <w:rPr>
          <w:rFonts w:eastAsia="SimSun"/>
          <w:lang w:eastAsia="en-US"/>
        </w:rPr>
        <w:t>If a UE is configured to receive SPS PDSCHs in a slot for SPS configuration</w:t>
      </w:r>
      <w:r w:rsidRPr="00794A78">
        <w:rPr>
          <w:rFonts w:eastAsia="SimSun" w:cs="Times"/>
          <w:lang w:eastAsia="en-US"/>
        </w:rPr>
        <w:t>s that are indicated to be released by a DCI format</w:t>
      </w:r>
      <w:r w:rsidRPr="00794A78">
        <w:rPr>
          <w:rFonts w:eastAsia="SimSun"/>
          <w:lang w:eastAsia="en-US"/>
        </w:rPr>
        <w:t xml:space="preserve">, and if the UE receives the PDCCH </w:t>
      </w:r>
      <w:r w:rsidRPr="00794A78">
        <w:rPr>
          <w:rFonts w:eastAsia="SimSun" w:cs="Times"/>
          <w:lang w:eastAsia="en-US"/>
        </w:rPr>
        <w:t>providing the DCI format</w:t>
      </w:r>
      <w:r w:rsidRPr="00794A78">
        <w:rPr>
          <w:rFonts w:eastAsia="SimSun"/>
          <w:lang w:eastAsia="en-US"/>
        </w:rPr>
        <w:t xml:space="preserve"> in the slot</w:t>
      </w:r>
      <w:del w:id="38" w:author="Yufei Blankenship" w:date="2021-08-05T00:18:00Z">
        <w:r w:rsidRPr="00794A78" w:rsidDel="00E56320">
          <w:rPr>
            <w:rFonts w:eastAsia="SimSun"/>
            <w:lang w:eastAsia="en-US"/>
          </w:rPr>
          <w:delText xml:space="preserve"> where the end of a last symbol of the PDCCH reception is not after the end of a last symbol </w:delText>
        </w:r>
        <w:r w:rsidRPr="00794A78" w:rsidDel="00E56320">
          <w:rPr>
            <w:rFonts w:eastAsia="SimSun" w:cs="Times"/>
            <w:lang w:eastAsia="en-US"/>
          </w:rPr>
          <w:delText xml:space="preserve">of any </w:delText>
        </w:r>
        <w:r w:rsidRPr="00794A78" w:rsidDel="00E56320">
          <w:rPr>
            <w:rFonts w:eastAsia="SimSun"/>
            <w:lang w:eastAsia="en-US"/>
          </w:rPr>
          <w:delText>of the SPS PDSCH receptions</w:delText>
        </w:r>
      </w:del>
      <w:r w:rsidRPr="00794A78">
        <w:rPr>
          <w:rFonts w:eastAsia="SimSun"/>
          <w:lang w:eastAsia="en-US"/>
        </w:rPr>
        <w: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09AA2982" w14:textId="55CC5899" w:rsidR="00080CD0" w:rsidRPr="00DD207C" w:rsidRDefault="00080CD0" w:rsidP="00080CD0">
      <w:pPr>
        <w:spacing w:beforeLines="50" w:before="120" w:after="240"/>
        <w:jc w:val="both"/>
        <w:rPr>
          <w:ins w:id="39" w:author="Yufei Blankenship" w:date="2021-08-04T23:56:00Z"/>
          <w:lang w:eastAsia="zh-CN"/>
        </w:rPr>
      </w:pPr>
      <w:ins w:id="40" w:author="Yufei Blankenship" w:date="2021-08-04T23:56:00Z">
        <w:r w:rsidRPr="00DD207C">
          <w:rPr>
            <w:lang w:eastAsia="zh-CN"/>
          </w:rPr>
          <w:t xml:space="preserve">If a UE is </w:t>
        </w:r>
      </w:ins>
      <w:ins w:id="41" w:author="Yufei Blankenship" w:date="2021-08-05T00:19:00Z">
        <w:r w:rsidR="00E56320" w:rsidRPr="00794A78">
          <w:rPr>
            <w:rFonts w:eastAsia="SimSun"/>
            <w:lang w:eastAsia="en-US"/>
          </w:rPr>
          <w:t xml:space="preserve">configured </w:t>
        </w:r>
      </w:ins>
      <w:ins w:id="42" w:author="Yufei Blankenship" w:date="2021-08-04T23:56:00Z">
        <w:r w:rsidRPr="00DD207C">
          <w:rPr>
            <w:lang w:eastAsia="zh-CN"/>
          </w:rPr>
          <w:t xml:space="preserve">to receive SPS PDSCH(s) in a slot for SPS configuration(s), the UE does not expect to receive a PDCCH providing a DCI format in the slot to indicate SPS PDSCH release of these SPS configuration(s), if HARQ-ACK information for the SPS PDSCH release and </w:t>
        </w:r>
      </w:ins>
      <w:ins w:id="43" w:author="Yufei Blankenship" w:date="2021-08-06T17:33:00Z">
        <w:r w:rsidR="00CD5818">
          <w:rPr>
            <w:lang w:eastAsia="zh-CN"/>
          </w:rPr>
          <w:t xml:space="preserve">for </w:t>
        </w:r>
      </w:ins>
      <w:ins w:id="44" w:author="Yufei Blankenship" w:date="2021-08-04T23:56:00Z">
        <w:r w:rsidRPr="00DD207C">
          <w:rPr>
            <w:lang w:eastAsia="zh-CN"/>
          </w:rPr>
          <w:t>the SPS PDSCH reception(s) would map to different PUCCHs.</w:t>
        </w:r>
      </w:ins>
    </w:p>
    <w:p w14:paraId="2B0B2F26" w14:textId="77777777" w:rsidR="00794A78" w:rsidRPr="00080CD0" w:rsidRDefault="00794A78" w:rsidP="00794A78">
      <w:pPr>
        <w:spacing w:beforeLines="50" w:before="120" w:after="240"/>
        <w:jc w:val="both"/>
        <w:rPr>
          <w:lang w:eastAsia="zh-CN"/>
        </w:rPr>
      </w:pP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2"/>
      <w:bookmarkEnd w:id="13"/>
      <w:bookmarkEnd w:id="14"/>
      <w:bookmarkEnd w:id="15"/>
      <w:bookmarkEnd w:id="16"/>
      <w:bookmarkEnd w:id="17"/>
    </w:p>
    <w:sectPr w:rsidR="00442D7B" w:rsidSect="001030D2">
      <w:headerReference w:type="default" r:id="rId1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F9B45" w14:textId="77777777" w:rsidR="00EA2393" w:rsidRDefault="00EA2393">
      <w:r>
        <w:separator/>
      </w:r>
    </w:p>
  </w:endnote>
  <w:endnote w:type="continuationSeparator" w:id="0">
    <w:p w14:paraId="06F86902" w14:textId="77777777" w:rsidR="00EA2393" w:rsidRDefault="00EA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4192F" w14:textId="77777777" w:rsidR="00EA2393" w:rsidRDefault="00EA2393">
      <w:r>
        <w:separator/>
      </w:r>
    </w:p>
  </w:footnote>
  <w:footnote w:type="continuationSeparator" w:id="0">
    <w:p w14:paraId="4780836F" w14:textId="77777777" w:rsidR="00EA2393" w:rsidRDefault="00EA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7"/>
  </w:num>
  <w:num w:numId="4">
    <w:abstractNumId w:val="13"/>
  </w:num>
  <w:num w:numId="5">
    <w:abstractNumId w:val="4"/>
  </w:num>
  <w:num w:numId="6">
    <w:abstractNumId w:val="24"/>
  </w:num>
  <w:num w:numId="7">
    <w:abstractNumId w:val="10"/>
  </w:num>
  <w:num w:numId="8">
    <w:abstractNumId w:val="11"/>
  </w:num>
  <w:num w:numId="9">
    <w:abstractNumId w:val="22"/>
  </w:num>
  <w:num w:numId="10">
    <w:abstractNumId w:val="14"/>
  </w:num>
  <w:num w:numId="11">
    <w:abstractNumId w:val="6"/>
  </w:num>
  <w:num w:numId="12">
    <w:abstractNumId w:val="1"/>
  </w:num>
  <w:num w:numId="13">
    <w:abstractNumId w:val="3"/>
  </w:num>
  <w:num w:numId="14">
    <w:abstractNumId w:val="23"/>
  </w:num>
  <w:num w:numId="15">
    <w:abstractNumId w:val="0"/>
  </w:num>
  <w:num w:numId="16">
    <w:abstractNumId w:val="18"/>
  </w:num>
  <w:num w:numId="17">
    <w:abstractNumId w:val="20"/>
  </w:num>
  <w:num w:numId="18">
    <w:abstractNumId w:val="25"/>
  </w:num>
  <w:num w:numId="19">
    <w:abstractNumId w:val="7"/>
  </w:num>
  <w:num w:numId="20">
    <w:abstractNumId w:val="12"/>
  </w:num>
  <w:num w:numId="21">
    <w:abstractNumId w:val="9"/>
  </w:num>
  <w:num w:numId="22">
    <w:abstractNumId w:val="8"/>
  </w:num>
  <w:num w:numId="23">
    <w:abstractNumId w:val="5"/>
  </w:num>
  <w:num w:numId="24">
    <w:abstractNumId w:val="26"/>
  </w:num>
  <w:num w:numId="25">
    <w:abstractNumId w:val="21"/>
  </w:num>
  <w:num w:numId="26">
    <w:abstractNumId w:val="16"/>
  </w:num>
  <w:num w:numId="27">
    <w:abstractNumId w:val="2"/>
  </w:num>
  <w:num w:numId="28">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0CD0"/>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6DAF"/>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992"/>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4A78"/>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1E6A"/>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04137"/>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5818"/>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1B26"/>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320"/>
    <w:rsid w:val="00E56CA3"/>
    <w:rsid w:val="00E60CD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393"/>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18BD"/>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0EDF"/>
    <w:rsid w:val="00F77397"/>
    <w:rsid w:val="00F773E1"/>
    <w:rsid w:val="00F80264"/>
    <w:rsid w:val="00F8170C"/>
    <w:rsid w:val="00F820B1"/>
    <w:rsid w:val="00F822EF"/>
    <w:rsid w:val="00F82C14"/>
    <w:rsid w:val="00F84818"/>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aliases w:val="TableGrid"/>
    <w:basedOn w:val="TableNormal"/>
    <w:uiPriority w:val="39"/>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079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57AAA-7CE7-491C-8F4D-B3347DCC7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3.xml><?xml version="1.0" encoding="utf-8"?>
<ds:datastoreItem xmlns:ds="http://schemas.openxmlformats.org/officeDocument/2006/customXml" ds:itemID="{65F86A85-CB68-4302-9A73-E213927E31F4}">
  <ds:schemaRef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4E6C843-F50C-4C72-976D-214D36A16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793</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16</cp:revision>
  <cp:lastPrinted>2007-03-03T11:31:00Z</cp:lastPrinted>
  <dcterms:created xsi:type="dcterms:W3CDTF">2021-05-28T09:26:00Z</dcterms:created>
  <dcterms:modified xsi:type="dcterms:W3CDTF">2021-08-06T22:34:00Z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